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69115" w14:textId="1FD47458" w:rsidR="005B6C9E" w:rsidRDefault="005B6C9E" w:rsidP="004E1832">
      <w:pPr>
        <w:pStyle w:val="CRCoverPage"/>
        <w:tabs>
          <w:tab w:val="right" w:pos="9639"/>
        </w:tabs>
        <w:spacing w:after="0"/>
        <w:rPr>
          <w:b/>
          <w:noProof/>
          <w:sz w:val="24"/>
        </w:rPr>
      </w:pPr>
      <w:r>
        <w:rPr>
          <w:b/>
          <w:noProof/>
          <w:sz w:val="24"/>
        </w:rPr>
        <w:t>3GPP TSG-SA WG6 Meeting #57</w:t>
      </w:r>
      <w:r>
        <w:rPr>
          <w:b/>
          <w:noProof/>
          <w:sz w:val="24"/>
        </w:rPr>
        <w:tab/>
        <w:t>S6-23</w:t>
      </w:r>
      <w:r w:rsidR="00524BC6">
        <w:rPr>
          <w:b/>
          <w:noProof/>
          <w:sz w:val="24"/>
          <w:lang w:eastAsia="zh-CN"/>
        </w:rPr>
        <w:t>3124</w:t>
      </w:r>
    </w:p>
    <w:p w14:paraId="32B8A114" w14:textId="648C30CB" w:rsidR="005B6C9E" w:rsidRDefault="005B6C9E" w:rsidP="005B6C9E">
      <w:pPr>
        <w:pStyle w:val="CRCoverPage"/>
        <w:tabs>
          <w:tab w:val="right" w:pos="9639"/>
        </w:tabs>
        <w:spacing w:after="0"/>
        <w:rPr>
          <w:b/>
          <w:noProof/>
          <w:sz w:val="24"/>
        </w:rPr>
      </w:pPr>
      <w:r w:rsidRPr="003A4428">
        <w:rPr>
          <w:b/>
          <w:noProof/>
          <w:sz w:val="22"/>
          <w:szCs w:val="22"/>
        </w:rPr>
        <w:t>Xiamen, China, 9th – 13th October 2023</w:t>
      </w:r>
      <w:r>
        <w:rPr>
          <w:rFonts w:cs="Arial"/>
          <w:b/>
          <w:bCs/>
          <w:sz w:val="22"/>
        </w:rPr>
        <w:tab/>
      </w:r>
      <w:r>
        <w:rPr>
          <w:b/>
          <w:noProof/>
          <w:sz w:val="24"/>
        </w:rPr>
        <w:t>(revision of S6-23</w:t>
      </w:r>
      <w:r w:rsidR="00524BC6">
        <w:rPr>
          <w:b/>
          <w:noProof/>
          <w:sz w:val="24"/>
        </w:rPr>
        <w:t>2968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5BFC0" w:rsidR="001E41F3" w:rsidRPr="00410371" w:rsidRDefault="000E1676" w:rsidP="000E1676">
            <w:pPr>
              <w:pStyle w:val="CRCoverPage"/>
              <w:spacing w:after="0"/>
              <w:jc w:val="center"/>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8A858" w:rsidR="001E41F3" w:rsidRPr="00410371" w:rsidRDefault="007C3C92" w:rsidP="00E13F3D">
            <w:pPr>
              <w:pStyle w:val="CRCoverPage"/>
              <w:spacing w:after="0"/>
              <w:jc w:val="center"/>
              <w:rPr>
                <w:b/>
                <w:noProof/>
                <w:lang w:eastAsia="zh-CN"/>
              </w:rPr>
            </w:pPr>
            <w:r w:rsidRPr="007C3C9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EF208" w:rsidR="001E41F3" w:rsidRDefault="00BB4AED" w:rsidP="00490870">
            <w:pPr>
              <w:pStyle w:val="CRCoverPage"/>
              <w:spacing w:after="0"/>
              <w:ind w:left="100"/>
              <w:rPr>
                <w:noProof/>
              </w:rPr>
            </w:pPr>
            <w:r w:rsidRPr="00BB4AED">
              <w:t xml:space="preserve">Resolve regroup issue </w:t>
            </w:r>
            <w:r w:rsidR="00374DA7">
              <w:t>-</w:t>
            </w:r>
            <w:r w:rsidRPr="00BB4AED">
              <w:t xml:space="preserve"> </w:t>
            </w:r>
            <w:r w:rsidR="00374DA7">
              <w:t xml:space="preserve">void </w:t>
            </w:r>
            <w:r w:rsidR="000E1676">
              <w:rPr>
                <w:rFonts w:hint="eastAsia"/>
                <w:lang w:eastAsia="zh-CN"/>
              </w:rPr>
              <w:t>general</w:t>
            </w:r>
            <w:r w:rsidR="000E1676">
              <w:t xml:space="preserve"> </w:t>
            </w:r>
            <w:r w:rsidRPr="00BB4AED">
              <w:t>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708AA7DE" w14:textId="3D85DB56" w:rsidR="00BF1CF9" w:rsidRPr="00D8143C"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So t</w:t>
            </w:r>
            <w:r>
              <w:t xml:space="preserve">he descriptions in clause 10.15.1 </w:t>
            </w:r>
            <w:r w:rsidR="00374DA7">
              <w:t xml:space="preserve">of 23.380 </w:t>
            </w:r>
            <w:r>
              <w:t>should be updated</w:t>
            </w:r>
            <w:r w:rsidR="0095045C">
              <w:t xml:space="preserve"> to cover all the services.</w:t>
            </w:r>
            <w:r w:rsidR="00374DA7">
              <w:t xml:space="preserve"> Accordingly, the 10.6.2.9.1</w:t>
            </w:r>
            <w:r w:rsidR="00374DA7">
              <w:tab/>
              <w:t>General and the 10.6.2.12.1</w:t>
            </w:r>
            <w:r w:rsidR="00374DA7">
              <w:tab/>
              <w:t>General should be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D7CDA" w:rsidR="001E41F3" w:rsidRDefault="00374DA7" w:rsidP="00905184">
            <w:pPr>
              <w:pStyle w:val="CRCoverPage"/>
              <w:spacing w:after="0"/>
              <w:ind w:left="100"/>
              <w:rPr>
                <w:noProof/>
                <w:lang w:eastAsia="zh-CN"/>
              </w:rPr>
            </w:pPr>
            <w:r>
              <w:rPr>
                <w:rFonts w:hint="eastAsia"/>
                <w:noProof/>
                <w:lang w:eastAsia="zh-CN"/>
              </w:rPr>
              <w:t>V</w:t>
            </w:r>
            <w:r>
              <w:rPr>
                <w:noProof/>
                <w:lang w:eastAsia="zh-CN"/>
              </w:rPr>
              <w:t>oid the</w:t>
            </w:r>
            <w:r>
              <w:t xml:space="preserve"> 10.6.2.9.1</w:t>
            </w:r>
            <w:r>
              <w:tab/>
              <w:t>General and the 10.6.2.12.1</w:t>
            </w:r>
            <w:r>
              <w:tab/>
              <w:t>Genera</w:t>
            </w:r>
            <w:r w:rsidR="00642A0C">
              <w:t>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D06C" w:rsidR="001E41F3" w:rsidRDefault="00374DA7">
            <w:pPr>
              <w:pStyle w:val="CRCoverPage"/>
              <w:spacing w:after="0"/>
              <w:ind w:left="100"/>
              <w:rPr>
                <w:noProof/>
              </w:rPr>
            </w:pPr>
            <w:r>
              <w:rPr>
                <w:noProof/>
              </w:rPr>
              <w:t xml:space="preserve">10.6.2.9.1, </w:t>
            </w:r>
            <w:r w:rsidR="009557D7">
              <w:rPr>
                <w:noProof/>
              </w:rPr>
              <w:t>10.6.2.12,</w:t>
            </w:r>
            <w:r w:rsidR="00A81F72">
              <w:rPr>
                <w:noProof/>
              </w:rPr>
              <w:t xml:space="preserve"> </w:t>
            </w:r>
            <w:r>
              <w:rPr>
                <w:noProof/>
              </w:rPr>
              <w:t>10.6.2.12.1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3AED9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4E76" w:rsidR="001E41F3" w:rsidRDefault="00524BC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CBEB0" w:rsidR="001E41F3" w:rsidRDefault="00524B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83F737" w:rsidR="001E41F3" w:rsidRPr="000025BA" w:rsidRDefault="00B24E97">
            <w:pPr>
              <w:pStyle w:val="CRCoverPage"/>
              <w:spacing w:after="0"/>
              <w:ind w:left="100"/>
              <w:rPr>
                <w:noProof/>
                <w:highlight w:val="yellow"/>
                <w:lang w:eastAsia="zh-CN"/>
              </w:rPr>
            </w:pPr>
            <w:r>
              <w:t xml:space="preserve">This CR is one of the set of CRs {CR 0437~0442 to TS 23.280, CR 0379~0388 to TS 23.379, and CR </w:t>
            </w:r>
            <w:r w:rsidR="00AE405E">
              <w:t>01</w:t>
            </w:r>
            <w:r>
              <w:t xml:space="preserve">97 to TS </w:t>
            </w:r>
            <w:proofErr w:type="gramStart"/>
            <w:r>
              <w:t>23.281 }</w:t>
            </w:r>
            <w:proofErr w:type="gramEnd"/>
            <w:r>
              <w:t xml:space="preserve">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92C53" w:rsidR="008863B9" w:rsidRDefault="00E60F55">
            <w:pPr>
              <w:pStyle w:val="CRCoverPage"/>
              <w:spacing w:after="0"/>
              <w:ind w:left="100"/>
              <w:rPr>
                <w:rFonts w:hint="eastAsia"/>
                <w:noProof/>
                <w:lang w:eastAsia="zh-CN"/>
              </w:rPr>
            </w:pPr>
            <w:r>
              <w:rPr>
                <w:rFonts w:hint="eastAsia"/>
                <w:noProof/>
                <w:lang w:eastAsia="zh-CN"/>
              </w:rPr>
              <w:t>I</w:t>
            </w:r>
            <w:r>
              <w:rPr>
                <w:noProof/>
                <w:lang w:eastAsia="zh-CN"/>
              </w:rPr>
              <w:t>n Rev1, the change to the title of 10.6.2.9 is undo as the 10.6.2.9.5 is still kept in TS 23.379.</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43359B3" w14:textId="6A049579" w:rsidR="00921FA4" w:rsidRDefault="00921FA4" w:rsidP="00921FA4">
      <w:pPr>
        <w:pStyle w:val="5"/>
      </w:pPr>
      <w:bookmarkStart w:id="2" w:name="_Toc146293350"/>
      <w:bookmarkStart w:id="3" w:name="_GoBack"/>
      <w:bookmarkEnd w:id="3"/>
      <w:r w:rsidRPr="00AB5FED">
        <w:rPr>
          <w:lang w:eastAsia="ko-KR"/>
        </w:rPr>
        <w:t>10.6</w:t>
      </w:r>
      <w:r>
        <w:rPr>
          <w:lang w:eastAsia="ko-KR"/>
        </w:rPr>
        <w:t>.2.9</w:t>
      </w:r>
      <w:r w:rsidRPr="00AB5FED">
        <w:rPr>
          <w:lang w:eastAsia="ko-KR"/>
        </w:rPr>
        <w:t>.1</w:t>
      </w:r>
      <w:r>
        <w:rPr>
          <w:lang w:eastAsia="ko-KR"/>
        </w:rPr>
        <w:tab/>
      </w:r>
      <w:del w:id="4" w:author="Huawei" w:date="2023-10-01T10:03:00Z">
        <w:r w:rsidDel="00921FA4">
          <w:rPr>
            <w:lang w:eastAsia="ko-KR"/>
          </w:rPr>
          <w:delText>General</w:delText>
        </w:r>
      </w:del>
      <w:bookmarkEnd w:id="2"/>
      <w:ins w:id="5" w:author="Huawei" w:date="2023-10-01T10:03:00Z">
        <w:r>
          <w:rPr>
            <w:lang w:eastAsia="ko-KR"/>
          </w:rPr>
          <w:t>Void</w:t>
        </w:r>
      </w:ins>
    </w:p>
    <w:p w14:paraId="51050576" w14:textId="7ECB3D7F" w:rsidR="00921FA4" w:rsidDel="00921FA4" w:rsidRDefault="00921FA4" w:rsidP="00073E57">
      <w:pPr>
        <w:rPr>
          <w:del w:id="6" w:author="Huawei" w:date="2023-10-01T10:03:00Z"/>
          <w:lang w:eastAsia="zh-CN"/>
        </w:rPr>
      </w:pPr>
      <w:del w:id="7" w:author="Huawei" w:date="2023-10-01T10:03:00Z">
        <w:r w:rsidDel="00921FA4">
          <w:rPr>
            <w:lang w:eastAsia="zh-CN"/>
          </w:rPr>
          <w:delText>A group regroup may be achieved by regrouping MCPTT groups into a new MCPTT regroup group which uses the configuration of a separate preconfigured MCPTT group.</w:delText>
        </w:r>
        <w:r w:rsidRPr="00F702F1" w:rsidDel="00921FA4">
          <w:rPr>
            <w:lang w:eastAsia="zh-CN"/>
          </w:rPr>
          <w:delText xml:space="preserve"> </w:delText>
        </w:r>
        <w:r w:rsidDel="00921FA4">
          <w:rPr>
            <w:lang w:eastAsia="zh-CN"/>
          </w:rPr>
          <w:delText xml:space="preserve">The MCPTT regroup group configuration needs to be provided to the relevant MCPTT group members of the MCPTT groups that will be regrouped in advance of the regrouping operation. </w:delText>
        </w:r>
      </w:del>
    </w:p>
    <w:p w14:paraId="48AF6D1D" w14:textId="760746D4" w:rsidR="00921FA4" w:rsidDel="00921FA4" w:rsidRDefault="00921FA4" w:rsidP="00073E57">
      <w:pPr>
        <w:rPr>
          <w:del w:id="8" w:author="Huawei" w:date="2023-10-01T10:03:00Z"/>
          <w:lang w:eastAsia="zh-CN"/>
        </w:rPr>
      </w:pPr>
      <w:del w:id="9" w:author="Huawei" w:date="2023-10-01T10:03:00Z">
        <w:r w:rsidDel="00921FA4">
          <w:rPr>
            <w:lang w:eastAsia="zh-CN"/>
          </w:rPr>
          <w:delText>NOTE 1:</w:delText>
        </w:r>
        <w:r w:rsidDel="00921FA4">
          <w:rPr>
            <w:lang w:eastAsia="zh-CN"/>
          </w:rPr>
          <w:tab/>
          <w:delText>A preconfigured group which is intended only to provide configuration for the preconfigured regroup process is identified by a parameter in the group configuration described in 3GPP TS 23.280 [16].</w:delText>
        </w:r>
        <w:r w:rsidRPr="008F634F" w:rsidDel="00921FA4">
          <w:rPr>
            <w:lang w:eastAsia="zh-CN"/>
          </w:rPr>
          <w:delText xml:space="preserve"> </w:delText>
        </w:r>
      </w:del>
    </w:p>
    <w:p w14:paraId="0CF9C4EF" w14:textId="5AFD4F93" w:rsidR="00921FA4" w:rsidDel="00921FA4" w:rsidRDefault="00921FA4" w:rsidP="00073E57">
      <w:pPr>
        <w:rPr>
          <w:del w:id="10" w:author="Huawei" w:date="2023-10-01T10:03:00Z"/>
          <w:lang w:eastAsia="zh-CN"/>
        </w:rPr>
      </w:pPr>
      <w:del w:id="11" w:author="Huawei" w:date="2023-10-01T10:03:00Z">
        <w:r w:rsidDel="00921FA4">
          <w:rPr>
            <w:lang w:eastAsia="zh-CN"/>
          </w:rPr>
          <w:delText>NOTE 2:</w:delText>
        </w:r>
        <w:r w:rsidDel="00921FA4">
          <w:rPr>
            <w:lang w:eastAsia="zh-CN"/>
          </w:rPr>
          <w:tab/>
          <w:delText>The configuration may alternatively be taken from any MCPTT group that has been configured in the user profile of all the relevant MCPTT users who will be regrouped.</w:delText>
        </w:r>
      </w:del>
    </w:p>
    <w:p w14:paraId="6504BEAB" w14:textId="3BE49DE8" w:rsidR="00921FA4" w:rsidDel="00921FA4" w:rsidRDefault="00921FA4" w:rsidP="00073E57">
      <w:pPr>
        <w:rPr>
          <w:del w:id="12" w:author="Huawei" w:date="2023-10-01T10:03:00Z"/>
          <w:lang w:eastAsia="zh-CN"/>
        </w:rPr>
      </w:pPr>
      <w:del w:id="13" w:author="Huawei" w:date="2023-10-01T10:03:00Z">
        <w:r w:rsidDel="00921FA4">
          <w:rPr>
            <w:lang w:eastAsia="zh-CN"/>
          </w:rPr>
          <w:delText>NOTE 3:</w:delText>
        </w:r>
        <w:r w:rsidDel="00921FA4">
          <w:rPr>
            <w:lang w:eastAsia="zh-CN"/>
          </w:rPr>
          <w:tab/>
          <w:delTex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delText>
        </w:r>
      </w:del>
    </w:p>
    <w:p w14:paraId="021388A8" w14:textId="75EFAD14" w:rsidR="00921FA4" w:rsidDel="00921FA4" w:rsidRDefault="00921FA4" w:rsidP="00073E57">
      <w:pPr>
        <w:rPr>
          <w:del w:id="14" w:author="Huawei" w:date="2023-10-01T10:03:00Z"/>
        </w:rPr>
      </w:pPr>
      <w:del w:id="15" w:author="Huawei" w:date="2023-10-01T10:03:00Z">
        <w:r w:rsidDel="00921FA4">
          <w:delText>The preconfigured MCPTT group that provides the configuration is not used as the</w:delText>
        </w:r>
        <w:r w:rsidDel="00921FA4">
          <w:rPr>
            <w:lang w:eastAsia="zh-CN"/>
          </w:rPr>
          <w:delText xml:space="preserve"> MCPTT</w:delText>
        </w:r>
        <w:r w:rsidDel="00921FA4">
          <w:delText xml:space="preserve"> regroup group itself, it only provides configuration for one or more</w:delText>
        </w:r>
        <w:r w:rsidDel="00921FA4">
          <w:rPr>
            <w:lang w:eastAsia="zh-CN"/>
          </w:rPr>
          <w:delText xml:space="preserve"> MCPTT</w:delText>
        </w:r>
        <w:r w:rsidDel="00921FA4">
          <w:delText xml:space="preserve"> regroup groups. The MCPTT group ID of the regroup group is provided by the authorized user when the preconfigured regrouping is carried out.</w:delText>
        </w:r>
      </w:del>
    </w:p>
    <w:p w14:paraId="426E430A" w14:textId="73217062" w:rsidR="00921FA4" w:rsidDel="00921FA4" w:rsidRDefault="00921FA4" w:rsidP="00073E57">
      <w:pPr>
        <w:rPr>
          <w:del w:id="16" w:author="Huawei" w:date="2023-10-01T10:03:00Z"/>
        </w:rPr>
      </w:pPr>
      <w:del w:id="17" w:author="Huawei" w:date="2023-10-01T10:03:00Z">
        <w:r w:rsidDel="00921FA4">
          <w:delText>The</w:delText>
        </w:r>
        <w:r w:rsidDel="00921FA4">
          <w:rPr>
            <w:lang w:eastAsia="zh-CN"/>
          </w:rPr>
          <w:delText xml:space="preserve"> MCPTT</w:delText>
        </w:r>
        <w:r w:rsidDel="00921FA4">
          <w:delTex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delText>
        </w:r>
      </w:del>
    </w:p>
    <w:p w14:paraId="1B0E9E58" w14:textId="69064403" w:rsidR="00921FA4" w:rsidDel="004350AE" w:rsidRDefault="00921FA4" w:rsidP="00073E57">
      <w:pPr>
        <w:rPr>
          <w:del w:id="18" w:author="Huawei" w:date="2023-10-01T10:03:00Z"/>
          <w:lang w:eastAsia="zh-CN"/>
        </w:rPr>
      </w:pPr>
      <w:del w:id="19" w:author="Huawei" w:date="2023-10-01T10:03:00Z">
        <w:r w:rsidDel="00921FA4">
          <w:rPr>
            <w:lang w:eastAsia="zh-CN"/>
          </w:rPr>
          <w:delTex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delText>
        </w:r>
      </w:del>
    </w:p>
    <w:p w14:paraId="2B3DEE9A" w14:textId="4B4F3CD5" w:rsidR="00905184" w:rsidRDefault="00921FA4" w:rsidP="00073E57">
      <w:pPr>
        <w:rPr>
          <w:lang w:eastAsia="zh-CN"/>
        </w:rPr>
      </w:pPr>
      <w:del w:id="20" w:author="Huawei" w:date="2023-10-01T10:03:00Z">
        <w:r w:rsidDel="004350AE">
          <w:rPr>
            <w:lang w:eastAsia="zh-CN"/>
          </w:rPr>
          <w:delText>Editor's note:</w:delText>
        </w:r>
        <w:r w:rsidDel="004350AE">
          <w:rPr>
            <w:lang w:eastAsia="zh-CN"/>
          </w:rPr>
          <w:tab/>
          <w:delText>These procedures provide a regrouping service for MCPTT only; any issues arising from conflicts with similar regrouping operations for MCVideo and MCData are FFS.</w:delText>
        </w:r>
      </w:del>
    </w:p>
    <w:p w14:paraId="39DD9FE8" w14:textId="064C49AC" w:rsidR="00073E57" w:rsidRDefault="00073E57" w:rsidP="00073E57"/>
    <w:p w14:paraId="688A396F" w14:textId="05E7AEBD" w:rsidR="00073E57" w:rsidRDefault="00073E57" w:rsidP="00073E57">
      <w:pPr>
        <w:outlineLvl w:val="0"/>
        <w:rPr>
          <w:noProof/>
        </w:rPr>
      </w:pPr>
      <w:r w:rsidRPr="00117833">
        <w:rPr>
          <w:rFonts w:hint="eastAsia"/>
          <w:noProof/>
          <w:highlight w:val="yellow"/>
          <w:lang w:eastAsia="zh-CN"/>
        </w:rPr>
        <w:t>/************************</w:t>
      </w:r>
      <w:r w:rsidRPr="00117833">
        <w:rPr>
          <w:noProof/>
          <w:highlight w:val="yellow"/>
          <w:lang w:eastAsia="zh-CN"/>
        </w:rPr>
        <w:t xml:space="preserve"> </w:t>
      </w:r>
      <w:r w:rsidR="00140C49">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1F5927EB" w14:textId="409458A4" w:rsidR="00073E57" w:rsidRDefault="00073E57" w:rsidP="00073E57">
      <w:pPr>
        <w:pStyle w:val="4"/>
        <w:rPr>
          <w:rFonts w:eastAsia="Calibri Light" w:cs="Arial"/>
          <w:lang w:eastAsia="zh-CN"/>
        </w:rPr>
      </w:pPr>
      <w:bookmarkStart w:id="21" w:name="_Toc146293369"/>
      <w:r>
        <w:rPr>
          <w:rFonts w:cs="Arial"/>
        </w:rPr>
        <w:t>10.</w:t>
      </w:r>
      <w:r>
        <w:rPr>
          <w:rFonts w:eastAsia="Calibri Light" w:cs="Arial"/>
          <w:lang w:eastAsia="zh-CN"/>
        </w:rPr>
        <w:t>6.2.12</w:t>
      </w:r>
      <w:r>
        <w:tab/>
      </w:r>
      <w:del w:id="22" w:author="Huawei" w:date="2023-10-01T10:05:00Z">
        <w:r w:rsidDel="00073E57">
          <w:rPr>
            <w:lang w:eastAsia="zh-CN"/>
          </w:rPr>
          <w:delText>U</w:delText>
        </w:r>
        <w:r w:rsidDel="00073E57">
          <w:delText>ser regroup with preconfigured group</w:delText>
        </w:r>
      </w:del>
      <w:bookmarkEnd w:id="21"/>
      <w:ins w:id="23" w:author="Huawei" w:date="2023-10-01T10:05:00Z">
        <w:r>
          <w:rPr>
            <w:lang w:eastAsia="zh-CN"/>
          </w:rPr>
          <w:t>Void</w:t>
        </w:r>
      </w:ins>
    </w:p>
    <w:p w14:paraId="3A5D25E2" w14:textId="70B82780" w:rsidR="00073E57" w:rsidRDefault="00073E57" w:rsidP="00073E57">
      <w:pPr>
        <w:pStyle w:val="5"/>
      </w:pPr>
      <w:bookmarkStart w:id="24" w:name="_Toc146293370"/>
      <w:r>
        <w:rPr>
          <w:lang w:eastAsia="ko-KR"/>
        </w:rPr>
        <w:t>10.6.2.12.1</w:t>
      </w:r>
      <w:r>
        <w:rPr>
          <w:lang w:eastAsia="ko-KR"/>
        </w:rPr>
        <w:tab/>
      </w:r>
      <w:del w:id="25" w:author="Huawei" w:date="2023-10-01T10:05:00Z">
        <w:r w:rsidDel="00073E57">
          <w:rPr>
            <w:lang w:eastAsia="ko-KR"/>
          </w:rPr>
          <w:delText>General</w:delText>
        </w:r>
      </w:del>
      <w:bookmarkEnd w:id="24"/>
      <w:ins w:id="26" w:author="Huawei" w:date="2023-10-01T10:05:00Z">
        <w:r>
          <w:rPr>
            <w:lang w:eastAsia="ko-KR"/>
          </w:rPr>
          <w:t>Void</w:t>
        </w:r>
      </w:ins>
    </w:p>
    <w:p w14:paraId="22831BD5" w14:textId="08857FC4" w:rsidR="00073E57" w:rsidDel="00073E57" w:rsidRDefault="00073E57" w:rsidP="00073E57">
      <w:pPr>
        <w:rPr>
          <w:del w:id="27" w:author="Huawei" w:date="2023-10-01T10:05:00Z"/>
          <w:lang w:eastAsia="zh-CN"/>
        </w:rPr>
      </w:pPr>
      <w:del w:id="28" w:author="Huawei" w:date="2023-10-01T10:05:00Z">
        <w:r w:rsidDel="00073E57">
          <w:rPr>
            <w:lang w:eastAsia="zh-CN"/>
          </w:rPr>
          <w:delTex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delText>
        </w:r>
        <w:r w:rsidDel="00073E57">
          <w:delText xml:space="preserve">User regroup with preconfigured group satisfies user regroup requirements in 3GPP TS 22.180 [17], particularly </w:delText>
        </w:r>
        <w:r w:rsidRPr="00316186" w:rsidDel="00073E57">
          <w:delText>[R-6.6.4.2-003].</w:delText>
        </w:r>
      </w:del>
    </w:p>
    <w:p w14:paraId="1ACF6DDB" w14:textId="3A1C3576" w:rsidR="00073E57" w:rsidDel="00073E57" w:rsidRDefault="00073E57" w:rsidP="00073E57">
      <w:pPr>
        <w:pStyle w:val="NO"/>
        <w:rPr>
          <w:del w:id="29" w:author="Huawei" w:date="2023-10-01T10:05:00Z"/>
          <w:lang w:eastAsia="zh-CN"/>
        </w:rPr>
      </w:pPr>
      <w:del w:id="30" w:author="Huawei" w:date="2023-10-01T10:05:00Z">
        <w:r w:rsidDel="00073E57">
          <w:rPr>
            <w:lang w:eastAsia="zh-CN"/>
          </w:rPr>
          <w:delText>NOTE 1:</w:delText>
        </w:r>
        <w:r w:rsidDel="00073E57">
          <w:rPr>
            <w:lang w:eastAsia="zh-CN"/>
          </w:rPr>
          <w:tab/>
          <w:delText>A preconfigured group which is intended only to provide configuration for the preconfigured regroup process is identified by a parameter in the group configuration described in 3GPP TS 23.280 [16].</w:delText>
        </w:r>
      </w:del>
    </w:p>
    <w:p w14:paraId="22B63C3C" w14:textId="4096FB9E" w:rsidR="00073E57" w:rsidDel="00073E57" w:rsidRDefault="00073E57" w:rsidP="00073E57">
      <w:pPr>
        <w:pStyle w:val="NO"/>
        <w:rPr>
          <w:del w:id="31" w:author="Huawei" w:date="2023-10-01T10:05:00Z"/>
          <w:lang w:eastAsia="zh-CN"/>
        </w:rPr>
      </w:pPr>
      <w:del w:id="32" w:author="Huawei" w:date="2023-10-01T10:05:00Z">
        <w:r w:rsidDel="00073E57">
          <w:rPr>
            <w:lang w:eastAsia="zh-CN"/>
          </w:rPr>
          <w:delText>NOTE 2:</w:delText>
        </w:r>
        <w:r w:rsidDel="00073E57">
          <w:rPr>
            <w:lang w:eastAsia="zh-CN"/>
          </w:rPr>
          <w:tab/>
          <w:delText>The configuration may alternatively be taken from any MCPTT group that has been configured in the user profile of all of the relevant MCPTT users who will be regrouped.</w:delText>
        </w:r>
      </w:del>
    </w:p>
    <w:p w14:paraId="44317CD3" w14:textId="0497E3D9" w:rsidR="00073E57" w:rsidDel="00073E57" w:rsidRDefault="00073E57" w:rsidP="00073E57">
      <w:pPr>
        <w:pStyle w:val="EditorsNote"/>
        <w:rPr>
          <w:del w:id="33" w:author="Huawei" w:date="2023-10-01T10:05:00Z"/>
          <w:lang w:eastAsia="zh-CN"/>
        </w:rPr>
      </w:pPr>
      <w:del w:id="34" w:author="Huawei" w:date="2023-10-01T10:05:00Z">
        <w:r w:rsidDel="00073E57">
          <w:rPr>
            <w:lang w:eastAsia="zh-CN"/>
          </w:rPr>
          <w:delText>Editor's note:</w:delText>
        </w:r>
        <w:r w:rsidDel="00073E57">
          <w:rPr>
            <w:lang w:eastAsia="zh-CN"/>
          </w:rPr>
          <w:tab/>
          <w:delText>These procedures provide a regrouping service for MCPTT only; any issues arising from conflicts with similar regrouping operations for MCVideo and MCData are FFS.</w:delText>
        </w:r>
      </w:del>
    </w:p>
    <w:p w14:paraId="37B2FC6A" w14:textId="4CE1CD88" w:rsidR="00073E57" w:rsidRPr="00BF1CF9" w:rsidRDefault="00073E57" w:rsidP="00073E57">
      <w:pPr>
        <w:pStyle w:val="EditorsNote"/>
      </w:pPr>
      <w:del w:id="35" w:author="Huawei" w:date="2023-10-01T10:05:00Z">
        <w:r w:rsidDel="00073E57">
          <w:delText>The preconfigured MCPTT group that provides the configuration is not used as the MCPTT regroup group itself, it only provides configuration for one or more MCPTT regroup groups. The MCPTT group ID of the regroup group is provided by the authorized user when the preconfigured regrouping is carried out.</w:delText>
        </w:r>
      </w:del>
    </w:p>
    <w:sectPr w:rsidR="00073E57" w:rsidRPr="00BF1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BEF73" w14:textId="77777777" w:rsidR="00EC2DD2" w:rsidRDefault="00EC2DD2">
      <w:r>
        <w:separator/>
      </w:r>
    </w:p>
  </w:endnote>
  <w:endnote w:type="continuationSeparator" w:id="0">
    <w:p w14:paraId="7CA3E418" w14:textId="77777777" w:rsidR="00EC2DD2" w:rsidRDefault="00EC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BDDBC" w14:textId="77777777" w:rsidR="00EC2DD2" w:rsidRDefault="00EC2DD2">
      <w:r>
        <w:separator/>
      </w:r>
    </w:p>
  </w:footnote>
  <w:footnote w:type="continuationSeparator" w:id="0">
    <w:p w14:paraId="389377B1" w14:textId="77777777" w:rsidR="00EC2DD2" w:rsidRDefault="00EC2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73E57"/>
    <w:rsid w:val="0007695B"/>
    <w:rsid w:val="000860C6"/>
    <w:rsid w:val="00093EFD"/>
    <w:rsid w:val="000A6394"/>
    <w:rsid w:val="000B7FED"/>
    <w:rsid w:val="000C038A"/>
    <w:rsid w:val="000C6598"/>
    <w:rsid w:val="000D0816"/>
    <w:rsid w:val="000D44B3"/>
    <w:rsid w:val="000D4B0D"/>
    <w:rsid w:val="000D51A2"/>
    <w:rsid w:val="000E1676"/>
    <w:rsid w:val="000F36BA"/>
    <w:rsid w:val="001047E0"/>
    <w:rsid w:val="00117833"/>
    <w:rsid w:val="00140C49"/>
    <w:rsid w:val="00145D43"/>
    <w:rsid w:val="0016415C"/>
    <w:rsid w:val="00171A37"/>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2F2779"/>
    <w:rsid w:val="00305409"/>
    <w:rsid w:val="00321282"/>
    <w:rsid w:val="00347AB0"/>
    <w:rsid w:val="003609EF"/>
    <w:rsid w:val="00361985"/>
    <w:rsid w:val="0036231A"/>
    <w:rsid w:val="00374DA7"/>
    <w:rsid w:val="00374DD4"/>
    <w:rsid w:val="003A05F8"/>
    <w:rsid w:val="003A32F9"/>
    <w:rsid w:val="003C70C8"/>
    <w:rsid w:val="003E1A36"/>
    <w:rsid w:val="003F28CF"/>
    <w:rsid w:val="00410371"/>
    <w:rsid w:val="004242F1"/>
    <w:rsid w:val="004350AE"/>
    <w:rsid w:val="004716BC"/>
    <w:rsid w:val="0048234C"/>
    <w:rsid w:val="00490870"/>
    <w:rsid w:val="00493ADB"/>
    <w:rsid w:val="004A15D5"/>
    <w:rsid w:val="004B75B7"/>
    <w:rsid w:val="004C22D1"/>
    <w:rsid w:val="004F762D"/>
    <w:rsid w:val="005141D9"/>
    <w:rsid w:val="0051580D"/>
    <w:rsid w:val="00521720"/>
    <w:rsid w:val="00524BC6"/>
    <w:rsid w:val="00547111"/>
    <w:rsid w:val="005760D3"/>
    <w:rsid w:val="00582853"/>
    <w:rsid w:val="00592D74"/>
    <w:rsid w:val="005B6C9E"/>
    <w:rsid w:val="005D4391"/>
    <w:rsid w:val="005E2C44"/>
    <w:rsid w:val="00620CFE"/>
    <w:rsid w:val="00621188"/>
    <w:rsid w:val="006257ED"/>
    <w:rsid w:val="00642A0C"/>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C3C92"/>
    <w:rsid w:val="007D6A07"/>
    <w:rsid w:val="007F5F0E"/>
    <w:rsid w:val="007F7259"/>
    <w:rsid w:val="008040A8"/>
    <w:rsid w:val="008279FA"/>
    <w:rsid w:val="00850135"/>
    <w:rsid w:val="008626E7"/>
    <w:rsid w:val="00870EE7"/>
    <w:rsid w:val="008863B9"/>
    <w:rsid w:val="00886795"/>
    <w:rsid w:val="008A45A6"/>
    <w:rsid w:val="008A7354"/>
    <w:rsid w:val="008D3CCC"/>
    <w:rsid w:val="008D4717"/>
    <w:rsid w:val="008E1D31"/>
    <w:rsid w:val="008F3789"/>
    <w:rsid w:val="008F686C"/>
    <w:rsid w:val="00905184"/>
    <w:rsid w:val="009148DE"/>
    <w:rsid w:val="00921FA4"/>
    <w:rsid w:val="00941E30"/>
    <w:rsid w:val="0095045C"/>
    <w:rsid w:val="009557D7"/>
    <w:rsid w:val="009777D9"/>
    <w:rsid w:val="00991B88"/>
    <w:rsid w:val="009A5753"/>
    <w:rsid w:val="009A579D"/>
    <w:rsid w:val="009E3297"/>
    <w:rsid w:val="009F734F"/>
    <w:rsid w:val="00A13818"/>
    <w:rsid w:val="00A16496"/>
    <w:rsid w:val="00A246B6"/>
    <w:rsid w:val="00A24F5E"/>
    <w:rsid w:val="00A327F8"/>
    <w:rsid w:val="00A37EA5"/>
    <w:rsid w:val="00A47E70"/>
    <w:rsid w:val="00A50CF0"/>
    <w:rsid w:val="00A71094"/>
    <w:rsid w:val="00A7671C"/>
    <w:rsid w:val="00A81F72"/>
    <w:rsid w:val="00AA2CBC"/>
    <w:rsid w:val="00AC5820"/>
    <w:rsid w:val="00AD1CD8"/>
    <w:rsid w:val="00AD6516"/>
    <w:rsid w:val="00AE405E"/>
    <w:rsid w:val="00B04544"/>
    <w:rsid w:val="00B114C9"/>
    <w:rsid w:val="00B24E97"/>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296"/>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198E"/>
    <w:rsid w:val="00E34898"/>
    <w:rsid w:val="00E4063B"/>
    <w:rsid w:val="00E54524"/>
    <w:rsid w:val="00E57522"/>
    <w:rsid w:val="00E60F55"/>
    <w:rsid w:val="00E81077"/>
    <w:rsid w:val="00EB09B7"/>
    <w:rsid w:val="00EC2DD2"/>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100D5-885F-4ECC-9E64-423FB83C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1043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2023-10-10T14:07:00Z</dcterms:created>
  <dcterms:modified xsi:type="dcterms:W3CDTF">2023-10-11T01:15:00Z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(3)i+DP/BGwboOKImkHuqdwzI9GjtX680q8LNkafhcjzo97e3Ao9i13sb+wWwRKcrKtp7euQOBE
Mu50Jmm6JPtm5ufBC/NjxTpcB3jP2IE7xu98aKKdz5N7XNKnzaSK7K2z0lICTXkoSTuW85LH
E8qlnGdq57rgVC2pTEp1Iaro7ydIOfoUPg8m/aeTjWOiNfFxKyfglbR+gWdJTHgEUVxszmF7
+jHCKJ7IBobT42hTBD</vt:lpwstr>
  </property>
  <property fmtid="{D5CDD505-2E9C-101B-9397-08002B2CF9AE}" pid="22" name="_2015_ms_pID_7253431">
    <vt:lpwstr>trvrmbjHPQp9ytqrD51FzmDmpEzXTG5l4On7THIBQSZ06os0d1huS9
k+/xYKthLuVnh9DhGGTgZXWvjPx4Q68o8b2dlLIsuU3T6axDMIEw7m19/KsT8xmQgHow6DfT
QByrrEDwsGIg49bgnX+COyUfZVMz2C9scwoUAP7+m7AOoEGqNzRdW2XiZGbTPYKAoyXTIUe8
5AFLIDtQGXRlg3VRt86dOLXy4daLSwE5zBhb</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